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9FAAC" w14:textId="2BF8514C" w:rsidR="00E02083" w:rsidRPr="00B4181D" w:rsidRDefault="00E02083" w:rsidP="00E02083">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Pr>
          <w:rFonts w:ascii="Arial" w:hAnsi="Arial" w:cs="Arial"/>
          <w:b/>
          <w:sz w:val="24"/>
          <w:szCs w:val="24"/>
        </w:rPr>
        <w:t>7</w:t>
      </w:r>
      <w:r w:rsidRPr="00993671">
        <w:rPr>
          <w:rFonts w:ascii="Arial" w:eastAsia="MS Mincho" w:hAnsi="Arial" w:cs="Arial"/>
          <w:b/>
          <w:sz w:val="24"/>
          <w:szCs w:val="24"/>
          <w:lang w:eastAsia="ja-JP"/>
        </w:rPr>
        <w:tab/>
      </w:r>
      <w:r w:rsidR="002A0974">
        <w:rPr>
          <w:rFonts w:ascii="Arial" w:eastAsia="MS Mincho" w:hAnsi="Arial" w:cs="Arial"/>
          <w:b/>
          <w:sz w:val="24"/>
          <w:szCs w:val="24"/>
          <w:lang w:eastAsia="ja-JP"/>
        </w:rPr>
        <w:t>S1-171395</w:t>
      </w:r>
    </w:p>
    <w:p w14:paraId="0E925627" w14:textId="432BB592" w:rsidR="00E02083" w:rsidRDefault="00E02083" w:rsidP="00E0208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Jeju, Korea</w:t>
      </w:r>
      <w:r>
        <w:rPr>
          <w:rFonts w:ascii="Arial" w:eastAsia="MS Mincho" w:hAnsi="Arial" w:cs="Arial"/>
          <w:b/>
          <w:sz w:val="24"/>
          <w:szCs w:val="24"/>
          <w:lang w:eastAsia="ja-JP"/>
        </w:rPr>
        <w:t xml:space="preserve">, </w:t>
      </w:r>
      <w:r w:rsidR="002F6D14">
        <w:rPr>
          <w:rFonts w:ascii="Arial" w:eastAsia="MS Mincho" w:hAnsi="Arial" w:cs="Arial"/>
          <w:b/>
          <w:sz w:val="24"/>
          <w:szCs w:val="24"/>
          <w:lang w:eastAsia="ja-JP"/>
        </w:rPr>
        <w:t>13</w:t>
      </w:r>
      <w:r>
        <w:rPr>
          <w:rFonts w:ascii="Arial" w:eastAsia="MS Mincho" w:hAnsi="Arial" w:cs="Arial"/>
          <w:b/>
          <w:sz w:val="24"/>
          <w:szCs w:val="24"/>
          <w:lang w:eastAsia="ja-JP"/>
        </w:rPr>
        <w:t>-</w:t>
      </w:r>
      <w:r w:rsidR="002F6D14">
        <w:rPr>
          <w:rFonts w:ascii="Arial" w:eastAsia="MS Mincho" w:hAnsi="Arial" w:cs="Arial"/>
          <w:b/>
          <w:sz w:val="24"/>
          <w:szCs w:val="24"/>
          <w:lang w:eastAsia="ja-JP"/>
        </w:rPr>
        <w:t>17</w:t>
      </w:r>
      <w:r>
        <w:rPr>
          <w:rFonts w:ascii="Arial" w:eastAsia="MS Mincho" w:hAnsi="Arial" w:cs="Arial"/>
          <w:b/>
          <w:sz w:val="24"/>
          <w:szCs w:val="24"/>
          <w:lang w:eastAsia="ja-JP"/>
        </w:rPr>
        <w:t xml:space="preserve"> February 2017</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w:t>
      </w:r>
      <w:r w:rsidR="00774677" w:rsidRPr="00774677">
        <w:rPr>
          <w:rFonts w:ascii="Arial" w:eastAsia="MS Mincho" w:hAnsi="Arial" w:cs="Arial"/>
          <w:b/>
          <w:i/>
          <w:color w:val="0070C0"/>
          <w:lang w:eastAsia="ja-JP"/>
        </w:rPr>
        <w:t>171167</w:t>
      </w:r>
      <w:r w:rsidR="002A0974">
        <w:rPr>
          <w:rFonts w:ascii="Arial" w:eastAsia="MS Mincho" w:hAnsi="Arial" w:cs="Arial"/>
          <w:b/>
          <w:i/>
          <w:color w:val="0070C0"/>
          <w:lang w:eastAsia="ja-JP"/>
        </w:rPr>
        <w:t>, S1-171282</w:t>
      </w:r>
      <w:r w:rsidRPr="00B4181D">
        <w:rPr>
          <w:rFonts w:ascii="Arial" w:eastAsia="MS Mincho" w:hAnsi="Arial" w:cs="Arial"/>
          <w:b/>
          <w:i/>
          <w:color w:val="0070C0"/>
          <w:lang w:eastAsia="ja-JP"/>
        </w:rPr>
        <w:t>)</w:t>
      </w:r>
    </w:p>
    <w:p w14:paraId="1EFFDC74" w14:textId="77777777" w:rsidR="00E02083" w:rsidRPr="006F00CA" w:rsidRDefault="00E02083" w:rsidP="00E02083">
      <w:pPr>
        <w:spacing w:after="0"/>
        <w:rPr>
          <w:rFonts w:ascii="Arial" w:hAnsi="Arial"/>
          <w:sz w:val="24"/>
          <w:szCs w:val="24"/>
        </w:rPr>
      </w:pPr>
    </w:p>
    <w:p w14:paraId="58B91027" w14:textId="1B8CF963" w:rsidR="00E02083" w:rsidRPr="006F00CA" w:rsidRDefault="00E02083" w:rsidP="00E02083">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r>
      <w:r w:rsidR="0040695A">
        <w:rPr>
          <w:rFonts w:ascii="Arial" w:hAnsi="Arial"/>
          <w:sz w:val="24"/>
          <w:szCs w:val="24"/>
        </w:rPr>
        <w:t>Definition of Private Network Slice</w:t>
      </w:r>
      <w:r>
        <w:rPr>
          <w:rFonts w:ascii="Arial" w:hAnsi="Arial"/>
          <w:sz w:val="24"/>
          <w:szCs w:val="24"/>
        </w:rPr>
        <w:t xml:space="preserve"> </w:t>
      </w:r>
    </w:p>
    <w:p w14:paraId="4EAD82FB" w14:textId="0544B940" w:rsidR="00E02083" w:rsidRPr="006F00CA" w:rsidRDefault="00E02083" w:rsidP="00E02083">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346F99">
        <w:rPr>
          <w:rFonts w:ascii="Arial" w:hAnsi="Arial"/>
          <w:sz w:val="24"/>
          <w:szCs w:val="24"/>
          <w:lang w:eastAsia="zh-CN"/>
        </w:rPr>
        <w:t>7</w:t>
      </w:r>
      <w:r>
        <w:rPr>
          <w:rFonts w:ascii="Arial" w:hAnsi="Arial"/>
          <w:sz w:val="24"/>
          <w:szCs w:val="24"/>
          <w:lang w:eastAsia="zh-CN"/>
        </w:rPr>
        <w:t>.1</w:t>
      </w:r>
    </w:p>
    <w:p w14:paraId="7186B6B7" w14:textId="30F0BD29" w:rsidR="00E02083" w:rsidRPr="006F00CA" w:rsidRDefault="00E02083" w:rsidP="00E02083">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t xml:space="preserve">Qualcomm </w:t>
      </w:r>
    </w:p>
    <w:p w14:paraId="581C7B06" w14:textId="77777777" w:rsidR="00E02083" w:rsidRPr="006F00CA" w:rsidRDefault="00E02083" w:rsidP="00E02083">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2158CC6E"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89447F" w:rsidRPr="0089447F">
        <w:rPr>
          <w:rFonts w:ascii="Arial" w:eastAsia="Calibri" w:hAnsi="Arial" w:cs="Arial"/>
          <w:i/>
          <w:szCs w:val="24"/>
          <w:lang w:val="nl-NL"/>
        </w:rPr>
        <w:t xml:space="preserve">Definitions </w:t>
      </w:r>
      <w:r w:rsidR="00DD0588" w:rsidRPr="00E87C21">
        <w:rPr>
          <w:rFonts w:ascii="Arial" w:eastAsia="Calibri" w:hAnsi="Arial" w:cs="Arial"/>
          <w:i/>
          <w:szCs w:val="24"/>
          <w:lang w:val="nl-NL"/>
        </w:rPr>
        <w:t>clause</w:t>
      </w:r>
      <w:r w:rsidR="00D301E4" w:rsidRPr="00E87C21">
        <w:rPr>
          <w:rFonts w:ascii="Arial" w:eastAsia="Calibri" w:hAnsi="Arial" w:cs="Arial"/>
          <w:i/>
          <w:szCs w:val="24"/>
          <w:lang w:val="nl-NL"/>
        </w:rPr>
        <w:t xml:space="preserve">. </w:t>
      </w:r>
      <w:ins w:id="2" w:author="Nasielski, Jack" w:date="2017-02-06T14:07:00Z">
        <w:r w:rsidR="00665F8D">
          <w:rPr>
            <w:rFonts w:ascii="Arial" w:eastAsia="Calibri" w:hAnsi="Arial" w:cs="Arial"/>
            <w:i/>
            <w:szCs w:val="24"/>
            <w:lang w:val="nl-NL"/>
          </w:rPr>
          <w:t xml:space="preserve"> </w:t>
        </w:r>
      </w:ins>
    </w:p>
    <w:p w14:paraId="63D442C0" w14:textId="77777777" w:rsidR="000A19EC" w:rsidRDefault="000A19EC" w:rsidP="00BC2B21">
      <w:pPr>
        <w:spacing w:after="200" w:line="276" w:lineRule="auto"/>
        <w:rPr>
          <w:sz w:val="16"/>
          <w:szCs w:val="16"/>
          <w:lang w:val="en-US" w:eastAsia="zh-CN"/>
        </w:rPr>
      </w:pPr>
    </w:p>
    <w:bookmarkEnd w:id="0"/>
    <w:bookmarkEnd w:id="1"/>
    <w:p w14:paraId="65C2E929" w14:textId="75C5158C" w:rsidR="008A6F33" w:rsidRPr="0089447F" w:rsidRDefault="00AA5DCB" w:rsidP="0089447F">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0177B2EA" w14:textId="77777777" w:rsidR="008A6F33" w:rsidRPr="00736B3F" w:rsidRDefault="008A6F33" w:rsidP="008A6F33">
      <w:pPr>
        <w:pStyle w:val="Heading2"/>
      </w:pPr>
      <w:bookmarkStart w:id="3" w:name="_Toc468111908"/>
      <w:r w:rsidRPr="00736B3F">
        <w:t>3.1</w:t>
      </w:r>
      <w:r w:rsidRPr="00736B3F">
        <w:tab/>
        <w:t>Definitions</w:t>
      </w:r>
      <w:bookmarkEnd w:id="3"/>
    </w:p>
    <w:p w14:paraId="681761BE" w14:textId="77777777" w:rsidR="008A6F33" w:rsidRPr="00736B3F" w:rsidRDefault="008A6F33" w:rsidP="008A6F33">
      <w:r w:rsidRPr="00736B3F">
        <w:t xml:space="preserve">For the purposes of the present document, the terms and definitions given in </w:t>
      </w:r>
      <w:bookmarkStart w:id="4" w:name="OLE_LINK6"/>
      <w:bookmarkStart w:id="5" w:name="OLE_LINK7"/>
      <w:bookmarkStart w:id="6" w:name="OLE_LINK8"/>
      <w:r w:rsidRPr="00736B3F">
        <w:t xml:space="preserve">3GPP </w:t>
      </w:r>
      <w:bookmarkEnd w:id="4"/>
      <w:bookmarkEnd w:id="5"/>
      <w:bookmarkEnd w:id="6"/>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0DB2B4" w14:textId="77777777" w:rsidR="008A6F33" w:rsidRPr="00736B3F" w:rsidRDefault="008A6F33" w:rsidP="008A6F33">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14:paraId="7C8D9248" w14:textId="77777777" w:rsidR="008A6F33" w:rsidRPr="00736B3F" w:rsidRDefault="008A6F33" w:rsidP="008A6F33">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14:paraId="5E31CDC3" w14:textId="77777777" w:rsidR="008A6F33" w:rsidRDefault="008A6F33" w:rsidP="008A6F33">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14:paraId="37AFAA8D" w14:textId="77777777" w:rsidR="008A6F33" w:rsidRPr="00736B3F" w:rsidRDefault="008A6F33" w:rsidP="008A6F33">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14:paraId="692EAE99" w14:textId="77777777" w:rsidR="008A6F33" w:rsidRDefault="008A6F33" w:rsidP="008A6F33">
      <w:r w:rsidRPr="00736B3F">
        <w:rPr>
          <w:b/>
        </w:rPr>
        <w:t>Availability (%)</w:t>
      </w:r>
      <w:r w:rsidRPr="00736B3F">
        <w:t>: Percentage value of the amount of time the 3GPP system is delivering services divided by the amount of time it is expected to deliver services in a specific area.</w:t>
      </w:r>
    </w:p>
    <w:p w14:paraId="3EED1972" w14:textId="77777777" w:rsidR="008A6F33" w:rsidRPr="00B35E3B" w:rsidRDefault="008A6F33" w:rsidP="008A6F33">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14:paraId="28F5F98A" w14:textId="77777777" w:rsidR="008A6F33" w:rsidRPr="001601B0" w:rsidRDefault="008A6F33" w:rsidP="008A6F33">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14:paraId="7F72F5C6" w14:textId="77777777" w:rsidR="008A6F33" w:rsidRPr="00736B3F" w:rsidRDefault="008A6F33" w:rsidP="008A6F33">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14:paraId="784BBA8B" w14:textId="77777777" w:rsidR="008A6F33" w:rsidRDefault="008A6F33" w:rsidP="008A6F33">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14:paraId="0C404C07" w14:textId="354458BA" w:rsidR="008A6F33" w:rsidRDefault="008A6F33" w:rsidP="008A6F33">
      <w:r w:rsidRPr="00736B3F">
        <w:rPr>
          <w:b/>
        </w:rPr>
        <w:t>Network slice:</w:t>
      </w:r>
      <w:r w:rsidRPr="00736B3F">
        <w:t xml:space="preserve"> A set of network functions and corresponding resources necessary to provide the required telecommunication services and network capabilities.</w:t>
      </w:r>
      <w:r w:rsidR="00D475C4">
        <w:t xml:space="preserve"> </w:t>
      </w:r>
    </w:p>
    <w:p w14:paraId="7C7E98F2" w14:textId="68BEC20D" w:rsidR="007A7348" w:rsidRPr="001C1F1F" w:rsidRDefault="007A7348" w:rsidP="007A7348">
      <w:pPr>
        <w:rPr>
          <w:ins w:id="7" w:author="Nasielski, Jack" w:date="2017-01-30T10:28:00Z"/>
          <w:lang w:val="en-US"/>
        </w:rPr>
      </w:pPr>
      <w:ins w:id="8" w:author="Nasielski, Jack" w:date="2017-01-30T10:28:00Z">
        <w:r w:rsidRPr="001C1F1F">
          <w:rPr>
            <w:b/>
            <w:bCs/>
            <w:lang w:val="en-US"/>
          </w:rPr>
          <w:t xml:space="preserve">Private network slice: </w:t>
        </w:r>
      </w:ins>
      <w:ins w:id="9" w:author="Nasielski, Jack" w:date="2017-02-15T22:30:00Z">
        <w:r w:rsidR="004C3781">
          <w:t xml:space="preserve">a </w:t>
        </w:r>
        <w:bookmarkStart w:id="10" w:name="_GoBack"/>
        <w:bookmarkEnd w:id="10"/>
        <w:r w:rsidR="004C3781">
          <w:t>network slice for exclusive use by 3</w:t>
        </w:r>
        <w:r w:rsidR="004C3781">
          <w:rPr>
            <w:vertAlign w:val="superscript"/>
          </w:rPr>
          <w:t>rd</w:t>
        </w:r>
        <w:r w:rsidR="004C3781">
          <w:t xml:space="preserve"> parties by prior arrangement</w:t>
        </w:r>
      </w:ins>
      <w:ins w:id="11" w:author="Nasielski, Jack" w:date="2017-01-30T10:28:00Z">
        <w:r w:rsidRPr="001C1F1F">
          <w:rPr>
            <w:lang w:val="en-US"/>
          </w:rPr>
          <w:t>.</w:t>
        </w:r>
      </w:ins>
      <w:ins w:id="12" w:author="Nasielski, Jack" w:date="2017-02-14T01:44:00Z">
        <w:r w:rsidR="0098159C">
          <w:rPr>
            <w:lang w:val="en-US"/>
          </w:rPr>
          <w:t xml:space="preserve"> </w:t>
        </w:r>
      </w:ins>
    </w:p>
    <w:p w14:paraId="4C03B6F2" w14:textId="77777777" w:rsidR="008A6F33" w:rsidRPr="003033BE" w:rsidRDefault="008A6F33" w:rsidP="008A6F33">
      <w:pPr>
        <w:rPr>
          <w:lang w:val="en-US"/>
        </w:rPr>
      </w:pPr>
    </w:p>
    <w:p w14:paraId="458E4305" w14:textId="77777777" w:rsidR="008A6F33" w:rsidRDefault="008A6F33" w:rsidP="008A6F33">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F653064" w14:textId="77777777" w:rsidR="008A6F33" w:rsidRDefault="008A6F33" w:rsidP="008A6F33">
      <w:pPr>
        <w:spacing w:after="200" w:line="276" w:lineRule="auto"/>
        <w:rPr>
          <w:sz w:val="16"/>
          <w:szCs w:val="16"/>
          <w:lang w:val="en-US" w:eastAsia="zh-CN"/>
        </w:rPr>
      </w:pPr>
      <w:r w:rsidRPr="00235394">
        <w:t xml:space="preserve"> </w:t>
      </w:r>
    </w:p>
    <w:sectPr w:rsidR="008A6F3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D6E6E" w14:textId="77777777" w:rsidR="006B1C4E" w:rsidRDefault="006B1C4E">
      <w:r>
        <w:separator/>
      </w:r>
    </w:p>
  </w:endnote>
  <w:endnote w:type="continuationSeparator" w:id="0">
    <w:p w14:paraId="10B89DB2" w14:textId="77777777" w:rsidR="006B1C4E" w:rsidRDefault="006B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F21DEA" w14:textId="77777777" w:rsidR="006B1C4E" w:rsidRDefault="006B1C4E">
      <w:r>
        <w:separator/>
      </w:r>
    </w:p>
  </w:footnote>
  <w:footnote w:type="continuationSeparator" w:id="0">
    <w:p w14:paraId="30EDD5E4" w14:textId="77777777" w:rsidR="006B1C4E" w:rsidRDefault="006B1C4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CEC"/>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10CC"/>
    <w:rsid w:val="000741AE"/>
    <w:rsid w:val="00075471"/>
    <w:rsid w:val="00076827"/>
    <w:rsid w:val="00080D39"/>
    <w:rsid w:val="00081A34"/>
    <w:rsid w:val="00086F84"/>
    <w:rsid w:val="00093E6F"/>
    <w:rsid w:val="00093E7E"/>
    <w:rsid w:val="000963C1"/>
    <w:rsid w:val="000A19EC"/>
    <w:rsid w:val="000A3443"/>
    <w:rsid w:val="000A4B71"/>
    <w:rsid w:val="000A64CD"/>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77496"/>
    <w:rsid w:val="00184BB6"/>
    <w:rsid w:val="0019139E"/>
    <w:rsid w:val="00191710"/>
    <w:rsid w:val="001939A1"/>
    <w:rsid w:val="00193F82"/>
    <w:rsid w:val="001A08AA"/>
    <w:rsid w:val="001B17EE"/>
    <w:rsid w:val="001B29E0"/>
    <w:rsid w:val="001B63BE"/>
    <w:rsid w:val="001B7B64"/>
    <w:rsid w:val="001B7E0F"/>
    <w:rsid w:val="001C1DD1"/>
    <w:rsid w:val="001C1F1F"/>
    <w:rsid w:val="001C23F1"/>
    <w:rsid w:val="001C5CBA"/>
    <w:rsid w:val="001C5E34"/>
    <w:rsid w:val="001C67F6"/>
    <w:rsid w:val="001C70A4"/>
    <w:rsid w:val="001D1A35"/>
    <w:rsid w:val="001E0F80"/>
    <w:rsid w:val="001E10C8"/>
    <w:rsid w:val="001E3DF8"/>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0974"/>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2F6D14"/>
    <w:rsid w:val="00300CA8"/>
    <w:rsid w:val="00302C15"/>
    <w:rsid w:val="003033BE"/>
    <w:rsid w:val="00307A75"/>
    <w:rsid w:val="00321196"/>
    <w:rsid w:val="00324ADA"/>
    <w:rsid w:val="00326A67"/>
    <w:rsid w:val="00337F66"/>
    <w:rsid w:val="003403EC"/>
    <w:rsid w:val="00346DF1"/>
    <w:rsid w:val="00346F99"/>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397F"/>
    <w:rsid w:val="003C47A4"/>
    <w:rsid w:val="003D1199"/>
    <w:rsid w:val="003E4A55"/>
    <w:rsid w:val="003E4EFC"/>
    <w:rsid w:val="003E534F"/>
    <w:rsid w:val="003F2871"/>
    <w:rsid w:val="003F3DDB"/>
    <w:rsid w:val="00402F73"/>
    <w:rsid w:val="0040695A"/>
    <w:rsid w:val="00414222"/>
    <w:rsid w:val="0042566E"/>
    <w:rsid w:val="0043102A"/>
    <w:rsid w:val="00433085"/>
    <w:rsid w:val="00434026"/>
    <w:rsid w:val="00437EAD"/>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96627"/>
    <w:rsid w:val="00497128"/>
    <w:rsid w:val="004A17C7"/>
    <w:rsid w:val="004A24EB"/>
    <w:rsid w:val="004A74E1"/>
    <w:rsid w:val="004B56AA"/>
    <w:rsid w:val="004C3781"/>
    <w:rsid w:val="004C5219"/>
    <w:rsid w:val="004C73FB"/>
    <w:rsid w:val="004D1464"/>
    <w:rsid w:val="004D6821"/>
    <w:rsid w:val="004E178E"/>
    <w:rsid w:val="004E1FC2"/>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94EC7"/>
    <w:rsid w:val="005A4E26"/>
    <w:rsid w:val="005B374E"/>
    <w:rsid w:val="005D735B"/>
    <w:rsid w:val="005E0066"/>
    <w:rsid w:val="005E0771"/>
    <w:rsid w:val="005F378D"/>
    <w:rsid w:val="00603684"/>
    <w:rsid w:val="00604963"/>
    <w:rsid w:val="00604D49"/>
    <w:rsid w:val="00605AC6"/>
    <w:rsid w:val="00606511"/>
    <w:rsid w:val="00620686"/>
    <w:rsid w:val="006276E7"/>
    <w:rsid w:val="0063128B"/>
    <w:rsid w:val="00650FCC"/>
    <w:rsid w:val="006514FF"/>
    <w:rsid w:val="00652DF9"/>
    <w:rsid w:val="00661AC1"/>
    <w:rsid w:val="006650F5"/>
    <w:rsid w:val="00665F8D"/>
    <w:rsid w:val="00670985"/>
    <w:rsid w:val="006716A6"/>
    <w:rsid w:val="00674689"/>
    <w:rsid w:val="00675F4B"/>
    <w:rsid w:val="00681718"/>
    <w:rsid w:val="00682402"/>
    <w:rsid w:val="00686463"/>
    <w:rsid w:val="006917D4"/>
    <w:rsid w:val="006A4A9D"/>
    <w:rsid w:val="006A6ADF"/>
    <w:rsid w:val="006B1C4E"/>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677C0"/>
    <w:rsid w:val="00774677"/>
    <w:rsid w:val="00777951"/>
    <w:rsid w:val="00781FB2"/>
    <w:rsid w:val="0078579E"/>
    <w:rsid w:val="007869AA"/>
    <w:rsid w:val="007A46EF"/>
    <w:rsid w:val="007A7348"/>
    <w:rsid w:val="007C242A"/>
    <w:rsid w:val="007E7972"/>
    <w:rsid w:val="007E7CCE"/>
    <w:rsid w:val="007F0E1E"/>
    <w:rsid w:val="007F62EA"/>
    <w:rsid w:val="00802AAC"/>
    <w:rsid w:val="00804E0C"/>
    <w:rsid w:val="008132AC"/>
    <w:rsid w:val="00820DF3"/>
    <w:rsid w:val="00831651"/>
    <w:rsid w:val="008340D1"/>
    <w:rsid w:val="008362DB"/>
    <w:rsid w:val="00844612"/>
    <w:rsid w:val="00850249"/>
    <w:rsid w:val="00850715"/>
    <w:rsid w:val="00862EBB"/>
    <w:rsid w:val="008711E6"/>
    <w:rsid w:val="00873A9F"/>
    <w:rsid w:val="00877073"/>
    <w:rsid w:val="0088673B"/>
    <w:rsid w:val="0088722E"/>
    <w:rsid w:val="00887788"/>
    <w:rsid w:val="008904E2"/>
    <w:rsid w:val="0089447F"/>
    <w:rsid w:val="008A4412"/>
    <w:rsid w:val="008A6F33"/>
    <w:rsid w:val="008B19D5"/>
    <w:rsid w:val="008C27E1"/>
    <w:rsid w:val="008C537A"/>
    <w:rsid w:val="008C60E9"/>
    <w:rsid w:val="008C703E"/>
    <w:rsid w:val="008D31D1"/>
    <w:rsid w:val="008D4438"/>
    <w:rsid w:val="008D5DFB"/>
    <w:rsid w:val="008D628D"/>
    <w:rsid w:val="008F018B"/>
    <w:rsid w:val="008F7A8C"/>
    <w:rsid w:val="0090537D"/>
    <w:rsid w:val="00913F7D"/>
    <w:rsid w:val="0092056B"/>
    <w:rsid w:val="009229E6"/>
    <w:rsid w:val="009320FA"/>
    <w:rsid w:val="00934894"/>
    <w:rsid w:val="009349FD"/>
    <w:rsid w:val="009368A3"/>
    <w:rsid w:val="00941033"/>
    <w:rsid w:val="0094270E"/>
    <w:rsid w:val="00945A06"/>
    <w:rsid w:val="00951CD4"/>
    <w:rsid w:val="00962E53"/>
    <w:rsid w:val="0096635D"/>
    <w:rsid w:val="0096669E"/>
    <w:rsid w:val="009730B2"/>
    <w:rsid w:val="0098159C"/>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4788C"/>
    <w:rsid w:val="00A61E6D"/>
    <w:rsid w:val="00A670B2"/>
    <w:rsid w:val="00A723CB"/>
    <w:rsid w:val="00A742A4"/>
    <w:rsid w:val="00A81B15"/>
    <w:rsid w:val="00A85DBC"/>
    <w:rsid w:val="00AA3095"/>
    <w:rsid w:val="00AA5DCB"/>
    <w:rsid w:val="00AB5955"/>
    <w:rsid w:val="00AC618A"/>
    <w:rsid w:val="00AE44A5"/>
    <w:rsid w:val="00AE457F"/>
    <w:rsid w:val="00AF1166"/>
    <w:rsid w:val="00AF7B0F"/>
    <w:rsid w:val="00B10D81"/>
    <w:rsid w:val="00B13487"/>
    <w:rsid w:val="00B175A9"/>
    <w:rsid w:val="00B3055D"/>
    <w:rsid w:val="00B348F1"/>
    <w:rsid w:val="00B36AAC"/>
    <w:rsid w:val="00B4586A"/>
    <w:rsid w:val="00B47E87"/>
    <w:rsid w:val="00B5314E"/>
    <w:rsid w:val="00B8446C"/>
    <w:rsid w:val="00B85D2D"/>
    <w:rsid w:val="00B87539"/>
    <w:rsid w:val="00B9145F"/>
    <w:rsid w:val="00B931C5"/>
    <w:rsid w:val="00B93DC0"/>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34A7"/>
    <w:rsid w:val="00C371FA"/>
    <w:rsid w:val="00C407B5"/>
    <w:rsid w:val="00C4352A"/>
    <w:rsid w:val="00C4532E"/>
    <w:rsid w:val="00C4589E"/>
    <w:rsid w:val="00C56755"/>
    <w:rsid w:val="00C6219E"/>
    <w:rsid w:val="00C65E41"/>
    <w:rsid w:val="00C664A9"/>
    <w:rsid w:val="00C94B93"/>
    <w:rsid w:val="00C9651A"/>
    <w:rsid w:val="00C97970"/>
    <w:rsid w:val="00CA4FFB"/>
    <w:rsid w:val="00CA5DF2"/>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475C4"/>
    <w:rsid w:val="00D520E4"/>
    <w:rsid w:val="00D57DFA"/>
    <w:rsid w:val="00D641F9"/>
    <w:rsid w:val="00D95192"/>
    <w:rsid w:val="00DA1663"/>
    <w:rsid w:val="00DB255F"/>
    <w:rsid w:val="00DB636F"/>
    <w:rsid w:val="00DC1E27"/>
    <w:rsid w:val="00DC5C13"/>
    <w:rsid w:val="00DD0588"/>
    <w:rsid w:val="00DD0C2C"/>
    <w:rsid w:val="00DD4DDE"/>
    <w:rsid w:val="00DE4165"/>
    <w:rsid w:val="00DE7E25"/>
    <w:rsid w:val="00E00C9C"/>
    <w:rsid w:val="00E02083"/>
    <w:rsid w:val="00E057DC"/>
    <w:rsid w:val="00E07E95"/>
    <w:rsid w:val="00E1441F"/>
    <w:rsid w:val="00E21218"/>
    <w:rsid w:val="00E212B6"/>
    <w:rsid w:val="00E326BB"/>
    <w:rsid w:val="00E4317E"/>
    <w:rsid w:val="00E50DD5"/>
    <w:rsid w:val="00E52865"/>
    <w:rsid w:val="00E5472E"/>
    <w:rsid w:val="00E54B83"/>
    <w:rsid w:val="00E55ABC"/>
    <w:rsid w:val="00E57B74"/>
    <w:rsid w:val="00E62398"/>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09BC"/>
    <w:rsid w:val="00F35D59"/>
    <w:rsid w:val="00F4139B"/>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98542108">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56EF6-7EDF-2E4E-A6A9-BA0BDDB16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1</Pages>
  <Words>338</Words>
  <Characters>1927</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2261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6</cp:revision>
  <dcterms:created xsi:type="dcterms:W3CDTF">2017-02-15T08:38:00Z</dcterms:created>
  <dcterms:modified xsi:type="dcterms:W3CDTF">2017-02-16T06:31:00Z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